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0F82" w:rsidRPr="00F5351C" w:rsidRDefault="004F0F82" w:rsidP="004F0F82">
      <w:pPr>
        <w:rPr>
          <w:b/>
        </w:rPr>
      </w:pPr>
      <w:r w:rsidRPr="00F5351C">
        <w:rPr>
          <w:rFonts w:hint="eastAsia"/>
          <w:b/>
        </w:rPr>
        <w:t>【</w:t>
      </w:r>
      <w:r>
        <w:rPr>
          <w:rFonts w:hint="eastAsia"/>
          <w:b/>
        </w:rPr>
        <w:t>常规定制</w:t>
      </w:r>
      <w:r>
        <w:rPr>
          <w:rFonts w:hint="eastAsia"/>
          <w:b/>
        </w:rPr>
        <w:t>-</w:t>
      </w:r>
      <w:r>
        <w:rPr>
          <w:rFonts w:hint="eastAsia"/>
          <w:b/>
        </w:rPr>
        <w:t>自动获取</w:t>
      </w:r>
      <w:r w:rsidRPr="00F5351C">
        <w:rPr>
          <w:rFonts w:hint="eastAsia"/>
          <w:b/>
        </w:rPr>
        <w:t>】</w:t>
      </w:r>
    </w:p>
    <w:p w:rsidR="005A24D9" w:rsidRDefault="004F0F82" w:rsidP="004F0F82">
      <w:pPr>
        <w:pStyle w:val="a7"/>
        <w:numPr>
          <w:ilvl w:val="0"/>
          <w:numId w:val="1"/>
        </w:numPr>
        <w:ind w:firstLineChars="0"/>
      </w:pPr>
      <w:r>
        <w:rPr>
          <w:rFonts w:hint="eastAsia"/>
        </w:rPr>
        <w:t>默认</w:t>
      </w:r>
      <w:r>
        <w:rPr>
          <w:rFonts w:hint="eastAsia"/>
        </w:rPr>
        <w:t>IP</w:t>
      </w:r>
      <w:r>
        <w:rPr>
          <w:rFonts w:hint="eastAsia"/>
        </w:rPr>
        <w:t>地址：</w:t>
      </w:r>
      <w:bookmarkStart w:id="0" w:name="默认IP地址"/>
      <w:bookmarkEnd w:id="0"/>
    </w:p>
    <w:p w:rsidR="004F0F82" w:rsidRDefault="004F0F82" w:rsidP="004F0F82">
      <w:pPr>
        <w:pStyle w:val="a7"/>
        <w:numPr>
          <w:ilvl w:val="0"/>
          <w:numId w:val="1"/>
        </w:numPr>
        <w:ind w:firstLineChars="0"/>
      </w:pPr>
      <w:r>
        <w:rPr>
          <w:rFonts w:hint="eastAsia"/>
        </w:rPr>
        <w:t>默认</w:t>
      </w:r>
      <w:r>
        <w:rPr>
          <w:rFonts w:hint="eastAsia"/>
        </w:rPr>
        <w:t>sdk</w:t>
      </w:r>
      <w:r>
        <w:rPr>
          <w:rFonts w:hint="eastAsia"/>
        </w:rPr>
        <w:t>端口号：</w:t>
      </w:r>
      <w:bookmarkStart w:id="1" w:name="sdk端口号"/>
      <w:bookmarkEnd w:id="1"/>
    </w:p>
    <w:p w:rsidR="004F0F82" w:rsidRDefault="004F0F82" w:rsidP="004F0F82">
      <w:pPr>
        <w:pStyle w:val="a7"/>
        <w:numPr>
          <w:ilvl w:val="0"/>
          <w:numId w:val="1"/>
        </w:numPr>
        <w:ind w:firstLineChars="0"/>
      </w:pPr>
      <w:r>
        <w:rPr>
          <w:rFonts w:hint="eastAsia"/>
        </w:rPr>
        <w:t>默认用户：</w:t>
      </w:r>
      <w:bookmarkStart w:id="2" w:name="默认用户"/>
      <w:bookmarkEnd w:id="2"/>
    </w:p>
    <w:p w:rsidR="004F0F82" w:rsidRDefault="004F0F82" w:rsidP="004F0F82">
      <w:pPr>
        <w:pStyle w:val="a7"/>
        <w:numPr>
          <w:ilvl w:val="0"/>
          <w:numId w:val="1"/>
        </w:numPr>
        <w:ind w:firstLineChars="0"/>
      </w:pPr>
      <w:r>
        <w:rPr>
          <w:rFonts w:hint="eastAsia"/>
        </w:rPr>
        <w:t>默认密码：</w:t>
      </w:r>
      <w:bookmarkStart w:id="3" w:name="默认密码"/>
      <w:bookmarkEnd w:id="3"/>
    </w:p>
    <w:p w:rsidR="004F0F82" w:rsidRDefault="007F1476" w:rsidP="004F0F82">
      <w:pPr>
        <w:pStyle w:val="a7"/>
        <w:numPr>
          <w:ilvl w:val="0"/>
          <w:numId w:val="1"/>
        </w:numPr>
        <w:ind w:firstLineChars="0"/>
      </w:pPr>
      <w:r>
        <w:rPr>
          <w:rFonts w:hint="eastAsia"/>
        </w:rPr>
        <w:t>SDK Demo</w:t>
      </w:r>
      <w:r w:rsidR="004F0F82">
        <w:rPr>
          <w:rFonts w:hint="eastAsia"/>
        </w:rPr>
        <w:t>类型：</w:t>
      </w:r>
      <w:bookmarkStart w:id="4" w:name="Demo类型"/>
      <w:bookmarkEnd w:id="4"/>
    </w:p>
    <w:p w:rsidR="008B5EB6" w:rsidRDefault="008B5EB6" w:rsidP="004F0F82">
      <w:pPr>
        <w:pStyle w:val="a7"/>
        <w:numPr>
          <w:ilvl w:val="0"/>
          <w:numId w:val="1"/>
        </w:numPr>
        <w:ind w:firstLineChars="0"/>
      </w:pPr>
      <w:r>
        <w:rPr>
          <w:rFonts w:hint="eastAsia"/>
        </w:rPr>
        <w:t>POE IP</w:t>
      </w:r>
      <w:r>
        <w:rPr>
          <w:rFonts w:hint="eastAsia"/>
        </w:rPr>
        <w:t>地址：</w:t>
      </w:r>
      <w:bookmarkStart w:id="5" w:name="POEIP地址"/>
      <w:bookmarkEnd w:id="5"/>
    </w:p>
    <w:p w:rsidR="004F0F82" w:rsidRDefault="004F0F82" w:rsidP="004F0F82">
      <w:pPr>
        <w:pStyle w:val="a7"/>
        <w:numPr>
          <w:ilvl w:val="0"/>
          <w:numId w:val="1"/>
        </w:numPr>
        <w:ind w:firstLineChars="0"/>
      </w:pPr>
      <w:r>
        <w:rPr>
          <w:rFonts w:hint="eastAsia"/>
        </w:rPr>
        <w:t>OEM CODE</w:t>
      </w:r>
      <w:r w:rsidR="00137232">
        <w:rPr>
          <w:rFonts w:hint="eastAsia"/>
        </w:rPr>
        <w:t>：</w:t>
      </w:r>
      <w:bookmarkStart w:id="6" w:name="OEMCODE"/>
      <w:bookmarkEnd w:id="6"/>
      <w:r w:rsidR="006E40AA">
        <w:rPr>
          <w:rFonts w:hint="eastAsia"/>
        </w:rPr>
        <w:t>80210</w:t>
      </w:r>
    </w:p>
    <w:p w:rsidR="004F0F82" w:rsidRDefault="004F0F82" w:rsidP="004F0F82">
      <w:pPr>
        <w:pStyle w:val="a7"/>
        <w:numPr>
          <w:ilvl w:val="0"/>
          <w:numId w:val="1"/>
        </w:numPr>
        <w:ind w:firstLineChars="0"/>
      </w:pPr>
      <w:r>
        <w:rPr>
          <w:rFonts w:hint="eastAsia"/>
        </w:rPr>
        <w:t>修改时间：</w:t>
      </w:r>
      <w:r w:rsidR="0050391F">
        <w:rPr>
          <w:rFonts w:hint="eastAsia"/>
        </w:rPr>
        <w:t>是</w:t>
      </w:r>
    </w:p>
    <w:p w:rsidR="00FD0C59" w:rsidRDefault="00FD0C59" w:rsidP="00FD0C59">
      <w:pPr>
        <w:pStyle w:val="a7"/>
        <w:ind w:left="360" w:firstLineChars="0" w:firstLine="0"/>
      </w:pPr>
      <w:r>
        <w:rPr>
          <w:rFonts w:hint="eastAsia"/>
        </w:rPr>
        <w:t>时区：</w:t>
      </w:r>
      <w:r w:rsidR="0050391F">
        <w:rPr>
          <w:rFonts w:hint="eastAsia"/>
        </w:rPr>
        <w:t>GMT-05:00</w:t>
      </w:r>
    </w:p>
    <w:p w:rsidR="00FD0C59" w:rsidRDefault="00FD0C59" w:rsidP="00FD0C59">
      <w:pPr>
        <w:pStyle w:val="a7"/>
        <w:ind w:left="360" w:firstLineChars="0" w:firstLine="0"/>
      </w:pPr>
      <w:r>
        <w:rPr>
          <w:rFonts w:hint="eastAsia"/>
        </w:rPr>
        <w:t>调整标准：</w:t>
      </w:r>
      <w:bookmarkStart w:id="7" w:name="调整标准"/>
      <w:bookmarkEnd w:id="7"/>
    </w:p>
    <w:p w:rsidR="004F0F82" w:rsidRDefault="004F0F82" w:rsidP="004F0F82">
      <w:pPr>
        <w:pStyle w:val="a7"/>
        <w:ind w:left="360" w:firstLineChars="0" w:firstLine="0"/>
      </w:pPr>
      <w:r>
        <w:rPr>
          <w:rFonts w:hint="eastAsia"/>
        </w:rPr>
        <w:t>开启夏令时：</w:t>
      </w:r>
      <w:r w:rsidR="0050391F">
        <w:rPr>
          <w:rFonts w:hint="eastAsia"/>
        </w:rPr>
        <w:t>是</w:t>
      </w:r>
    </w:p>
    <w:p w:rsidR="004F0F82" w:rsidRPr="0050391F" w:rsidRDefault="004F0F82" w:rsidP="0050391F">
      <w:pPr>
        <w:pStyle w:val="a7"/>
        <w:ind w:left="360" w:firstLineChars="0" w:firstLine="0"/>
      </w:pPr>
      <w:r>
        <w:rPr>
          <w:rFonts w:hint="eastAsia"/>
        </w:rPr>
        <w:t>起始时间：</w:t>
      </w:r>
      <w:bookmarkStart w:id="8" w:name="起始时间"/>
      <w:bookmarkEnd w:id="8"/>
      <w:ins w:id="9" w:author="Comparison" w:date="2018-09-29T13:26:00Z">
        <w:r w:rsidR="0050391F">
          <w:rPr>
            <w:rFonts w:hint="eastAsia"/>
          </w:rPr>
          <w:t>三月第二周星期日</w:t>
        </w:r>
        <w:r w:rsidR="0050391F">
          <w:rPr>
            <w:rFonts w:hint="eastAsia"/>
          </w:rPr>
          <w:t>2:00</w:t>
        </w:r>
      </w:ins>
    </w:p>
    <w:p w:rsidR="004F0F82" w:rsidRDefault="004F0F82" w:rsidP="004F0F82">
      <w:pPr>
        <w:pStyle w:val="a7"/>
        <w:ind w:left="360" w:firstLineChars="0" w:firstLine="0"/>
      </w:pPr>
      <w:r>
        <w:rPr>
          <w:rFonts w:hint="eastAsia"/>
        </w:rPr>
        <w:t>结束时间：</w:t>
      </w:r>
      <w:bookmarkStart w:id="10" w:name="结束时间"/>
      <w:bookmarkEnd w:id="10"/>
      <w:ins w:id="11" w:author="Comparison" w:date="2018-09-29T13:26:00Z">
        <w:r w:rsidR="0050391F">
          <w:rPr>
            <w:rFonts w:hint="eastAsia"/>
          </w:rPr>
          <w:t>十一月第一周星期日</w:t>
        </w:r>
        <w:r w:rsidR="0050391F">
          <w:rPr>
            <w:rFonts w:hint="eastAsia"/>
          </w:rPr>
          <w:t>2:00</w:t>
        </w:r>
      </w:ins>
    </w:p>
    <w:p w:rsidR="004678D9" w:rsidRDefault="00BE4EB2" w:rsidP="00BE4EB2">
      <w:pPr>
        <w:pStyle w:val="a7"/>
        <w:numPr>
          <w:ilvl w:val="0"/>
          <w:numId w:val="1"/>
        </w:numPr>
        <w:ind w:firstLineChars="0"/>
      </w:pPr>
      <w:r w:rsidRPr="00A02F9B">
        <w:rPr>
          <w:rFonts w:hint="eastAsia"/>
        </w:rPr>
        <w:t>串口</w:t>
      </w:r>
      <w:r>
        <w:rPr>
          <w:rFonts w:hint="eastAsia"/>
        </w:rPr>
        <w:t>T1</w:t>
      </w:r>
      <w:r w:rsidR="004678D9">
        <w:rPr>
          <w:rFonts w:hint="eastAsia"/>
        </w:rPr>
        <w:t>是否需要登录</w:t>
      </w:r>
      <w:r w:rsidR="004678D9" w:rsidRPr="00A02F9B">
        <w:rPr>
          <w:rFonts w:hint="eastAsia"/>
        </w:rPr>
        <w:t>超级用户</w:t>
      </w:r>
      <w:r w:rsidR="004678D9">
        <w:rPr>
          <w:rFonts w:hint="eastAsia"/>
        </w:rPr>
        <w:t>：</w:t>
      </w:r>
      <w:bookmarkStart w:id="12" w:name="是否登录超级用户"/>
      <w:r w:rsidR="00D9478B">
        <w:rPr>
          <w:rFonts w:hint="eastAsia"/>
        </w:rPr>
        <w:t>否</w:t>
      </w:r>
      <w:bookmarkEnd w:id="12"/>
    </w:p>
    <w:p w:rsidR="004678D9" w:rsidRDefault="004678D9" w:rsidP="004678D9">
      <w:pPr>
        <w:pStyle w:val="a7"/>
        <w:ind w:left="360" w:firstLineChars="0" w:firstLine="0"/>
      </w:pPr>
      <w:r>
        <w:rPr>
          <w:rFonts w:hint="eastAsia"/>
        </w:rPr>
        <w:t>登录用户名：</w:t>
      </w:r>
      <w:bookmarkStart w:id="13" w:name="超级用户"/>
      <w:bookmarkEnd w:id="13"/>
    </w:p>
    <w:p w:rsidR="00BE4EB2" w:rsidRPr="004678D9" w:rsidRDefault="00BE4EB2" w:rsidP="004678D9">
      <w:pPr>
        <w:pStyle w:val="a7"/>
        <w:ind w:left="360" w:firstLineChars="0" w:firstLine="0"/>
      </w:pPr>
      <w:r>
        <w:rPr>
          <w:rFonts w:hint="eastAsia"/>
        </w:rPr>
        <w:t>登录密码：</w:t>
      </w:r>
      <w:bookmarkStart w:id="14" w:name="超级密码"/>
      <w:bookmarkEnd w:id="14"/>
    </w:p>
    <w:p w:rsidR="008F2B18" w:rsidRDefault="008F2B18" w:rsidP="008F2B18">
      <w:pPr>
        <w:pStyle w:val="a7"/>
        <w:numPr>
          <w:ilvl w:val="0"/>
          <w:numId w:val="1"/>
        </w:numPr>
        <w:ind w:firstLineChars="0"/>
      </w:pPr>
      <w:r>
        <w:rPr>
          <w:rFonts w:hint="eastAsia"/>
        </w:rPr>
        <w:t>程序默认语言：</w:t>
      </w:r>
      <w:bookmarkStart w:id="15" w:name="默认语言"/>
      <w:bookmarkEnd w:id="15"/>
    </w:p>
    <w:p w:rsidR="008F2B18" w:rsidRDefault="008F2B18" w:rsidP="008F2B18">
      <w:pPr>
        <w:pStyle w:val="a7"/>
        <w:numPr>
          <w:ilvl w:val="0"/>
          <w:numId w:val="1"/>
        </w:numPr>
        <w:ind w:firstLineChars="0"/>
      </w:pPr>
      <w:r>
        <w:rPr>
          <w:rFonts w:hint="eastAsia"/>
        </w:rPr>
        <w:t>程序默认制式：</w:t>
      </w:r>
      <w:bookmarkStart w:id="16" w:name="默认制式"/>
      <w:bookmarkEnd w:id="16"/>
    </w:p>
    <w:p w:rsidR="008F2B18" w:rsidRDefault="00BE4EB2" w:rsidP="008F2B18">
      <w:pPr>
        <w:pStyle w:val="a7"/>
        <w:numPr>
          <w:ilvl w:val="0"/>
          <w:numId w:val="1"/>
        </w:numPr>
        <w:ind w:firstLineChars="0"/>
      </w:pPr>
      <w:r>
        <w:rPr>
          <w:rFonts w:hint="eastAsia"/>
        </w:rPr>
        <w:t>型号</w:t>
      </w:r>
      <w:r w:rsidR="008F2B18">
        <w:rPr>
          <w:rFonts w:hint="eastAsia"/>
        </w:rPr>
        <w:t>是否支持自定义：</w:t>
      </w:r>
      <w:bookmarkStart w:id="17" w:name="是否支持自定义"/>
      <w:r w:rsidR="00D9478B">
        <w:rPr>
          <w:rFonts w:hint="eastAsia"/>
        </w:rPr>
        <w:t>是</w:t>
      </w:r>
      <w:bookmarkEnd w:id="17"/>
    </w:p>
    <w:p w:rsidR="008F2B18" w:rsidRPr="008F2B18" w:rsidRDefault="008F2B18" w:rsidP="008F2B18">
      <w:pPr>
        <w:rPr>
          <w:b/>
        </w:rPr>
      </w:pPr>
      <w:r w:rsidRPr="008F2B18">
        <w:rPr>
          <w:rFonts w:hint="eastAsia"/>
          <w:b/>
        </w:rPr>
        <w:t>【常规定制</w:t>
      </w:r>
      <w:r w:rsidRPr="008F2B18">
        <w:rPr>
          <w:rFonts w:hint="eastAsia"/>
          <w:b/>
        </w:rPr>
        <w:t>-</w:t>
      </w:r>
      <w:r>
        <w:rPr>
          <w:rFonts w:hint="eastAsia"/>
          <w:b/>
        </w:rPr>
        <w:t>人工确认</w:t>
      </w:r>
      <w:r w:rsidRPr="008F2B18">
        <w:rPr>
          <w:rFonts w:hint="eastAsia"/>
          <w:b/>
        </w:rPr>
        <w:t>】</w:t>
      </w:r>
    </w:p>
    <w:p w:rsidR="008F2B18" w:rsidRDefault="008F2B18" w:rsidP="008F2B18">
      <w:pPr>
        <w:pStyle w:val="a7"/>
        <w:numPr>
          <w:ilvl w:val="0"/>
          <w:numId w:val="1"/>
        </w:numPr>
        <w:ind w:firstLineChars="0"/>
      </w:pPr>
      <w:r w:rsidRPr="004678D9">
        <w:rPr>
          <w:rFonts w:hint="eastAsia"/>
        </w:rPr>
        <w:t>配套测试的</w:t>
      </w:r>
      <w:r w:rsidRPr="004678D9">
        <w:rPr>
          <w:rFonts w:hint="eastAsia"/>
        </w:rPr>
        <w:t>IPC</w:t>
      </w:r>
      <w:r w:rsidRPr="004678D9">
        <w:rPr>
          <w:rFonts w:hint="eastAsia"/>
        </w:rPr>
        <w:t>型号和版本</w:t>
      </w:r>
      <w:r w:rsidR="004678D9">
        <w:rPr>
          <w:rFonts w:hint="eastAsia"/>
        </w:rPr>
        <w:t>说明</w:t>
      </w:r>
      <w:r w:rsidRPr="004678D9">
        <w:rPr>
          <w:rFonts w:hint="eastAsia"/>
        </w:rPr>
        <w:t>：</w:t>
      </w:r>
    </w:p>
    <w:p w:rsidR="00D0321A" w:rsidRPr="004678D9" w:rsidRDefault="00D0321A" w:rsidP="00D0321A">
      <w:pPr>
        <w:pStyle w:val="a7"/>
        <w:ind w:left="360" w:firstLineChars="0" w:firstLine="0"/>
      </w:pPr>
      <w:bookmarkStart w:id="18" w:name="配套IPC"/>
      <w:bookmarkEnd w:id="18"/>
    </w:p>
    <w:p w:rsidR="008F2B18" w:rsidRDefault="004678D9" w:rsidP="008F2B18">
      <w:pPr>
        <w:pStyle w:val="a7"/>
        <w:numPr>
          <w:ilvl w:val="0"/>
          <w:numId w:val="1"/>
        </w:numPr>
        <w:ind w:firstLineChars="0"/>
      </w:pPr>
      <w:r w:rsidRPr="00C909E8">
        <w:rPr>
          <w:rFonts w:hint="eastAsia"/>
        </w:rPr>
        <w:t>ptz</w:t>
      </w:r>
      <w:r w:rsidRPr="00C909E8">
        <w:rPr>
          <w:rFonts w:hint="eastAsia"/>
        </w:rPr>
        <w:t>协议</w:t>
      </w:r>
      <w:r>
        <w:rPr>
          <w:rFonts w:hint="eastAsia"/>
        </w:rPr>
        <w:t>(</w:t>
      </w:r>
      <w:r w:rsidRPr="00C909E8">
        <w:rPr>
          <w:rFonts w:hint="eastAsia"/>
        </w:rPr>
        <w:t>包括同轴，</w:t>
      </w:r>
      <w:r w:rsidRPr="00C909E8">
        <w:rPr>
          <w:rFonts w:hint="eastAsia"/>
        </w:rPr>
        <w:t>ipc</w:t>
      </w:r>
      <w:r w:rsidRPr="00C909E8">
        <w:rPr>
          <w:rFonts w:hint="eastAsia"/>
        </w:rPr>
        <w:t>协议</w:t>
      </w:r>
      <w:r>
        <w:rPr>
          <w:rFonts w:hint="eastAsia"/>
        </w:rPr>
        <w:t>)</w:t>
      </w:r>
      <w:r>
        <w:rPr>
          <w:rFonts w:hint="eastAsia"/>
        </w:rPr>
        <w:t>说明：</w:t>
      </w:r>
    </w:p>
    <w:p w:rsidR="00D0321A" w:rsidRDefault="00D0321A" w:rsidP="00D0321A">
      <w:pPr>
        <w:pStyle w:val="a7"/>
        <w:ind w:left="360" w:firstLineChars="0" w:firstLine="0"/>
      </w:pPr>
      <w:bookmarkStart w:id="19" w:name="PTZ协议"/>
      <w:bookmarkEnd w:id="19"/>
    </w:p>
    <w:p w:rsidR="004678D9" w:rsidRPr="00E70F9A" w:rsidRDefault="004678D9" w:rsidP="004678D9">
      <w:pPr>
        <w:rPr>
          <w:b/>
        </w:rPr>
      </w:pPr>
      <w:r w:rsidRPr="00E70F9A">
        <w:rPr>
          <w:rFonts w:hint="eastAsia"/>
          <w:b/>
        </w:rPr>
        <w:t>【</w:t>
      </w:r>
      <w:r w:rsidR="00E70F9A">
        <w:rPr>
          <w:rFonts w:hint="eastAsia"/>
          <w:b/>
        </w:rPr>
        <w:t>特殊</w:t>
      </w:r>
      <w:r w:rsidRPr="00E70F9A">
        <w:rPr>
          <w:rFonts w:hint="eastAsia"/>
          <w:b/>
        </w:rPr>
        <w:t>定制</w:t>
      </w:r>
      <w:r w:rsidRPr="00E70F9A">
        <w:rPr>
          <w:rFonts w:hint="eastAsia"/>
          <w:b/>
        </w:rPr>
        <w:t>-</w:t>
      </w:r>
      <w:r w:rsidRPr="00E70F9A">
        <w:rPr>
          <w:rFonts w:hint="eastAsia"/>
          <w:b/>
        </w:rPr>
        <w:t>人工确认】</w:t>
      </w:r>
    </w:p>
    <w:p w:rsidR="00E70F9A" w:rsidRDefault="00E70F9A" w:rsidP="00E70F9A">
      <w:pPr>
        <w:pStyle w:val="a7"/>
        <w:numPr>
          <w:ilvl w:val="0"/>
          <w:numId w:val="1"/>
        </w:numPr>
        <w:ind w:firstLineChars="0"/>
      </w:pPr>
      <w:r>
        <w:rPr>
          <w:rFonts w:hint="eastAsia"/>
        </w:rPr>
        <w:t>码流类型（视频流，复合流）说明</w:t>
      </w:r>
      <w:r w:rsidRPr="00991A69">
        <w:rPr>
          <w:rFonts w:hint="eastAsia"/>
        </w:rPr>
        <w:t>：</w:t>
      </w:r>
    </w:p>
    <w:p w:rsidR="00D0321A" w:rsidRDefault="00D0321A" w:rsidP="00D0321A">
      <w:pPr>
        <w:pStyle w:val="a7"/>
        <w:ind w:left="360" w:firstLineChars="0" w:firstLine="0"/>
      </w:pPr>
      <w:bookmarkStart w:id="20" w:name="码流类型"/>
      <w:bookmarkEnd w:id="20"/>
    </w:p>
    <w:p w:rsidR="004678D9" w:rsidRDefault="00E70F9A" w:rsidP="00E70F9A">
      <w:pPr>
        <w:pStyle w:val="a7"/>
        <w:numPr>
          <w:ilvl w:val="0"/>
          <w:numId w:val="1"/>
        </w:numPr>
        <w:ind w:firstLineChars="0"/>
      </w:pPr>
      <w:r w:rsidRPr="00991A69">
        <w:rPr>
          <w:rFonts w:hint="eastAsia"/>
        </w:rPr>
        <w:t>定时重启功能</w:t>
      </w:r>
      <w:r>
        <w:rPr>
          <w:rFonts w:hint="eastAsia"/>
        </w:rPr>
        <w:t>说明</w:t>
      </w:r>
      <w:r w:rsidRPr="00991A69">
        <w:rPr>
          <w:rFonts w:hint="eastAsia"/>
        </w:rPr>
        <w:t>：</w:t>
      </w:r>
      <w:bookmarkStart w:id="21" w:name="定制重启"/>
      <w:bookmarkEnd w:id="21"/>
    </w:p>
    <w:p w:rsidR="00E70F9A" w:rsidRDefault="00E70F9A" w:rsidP="00E70F9A">
      <w:pPr>
        <w:pStyle w:val="a7"/>
        <w:numPr>
          <w:ilvl w:val="0"/>
          <w:numId w:val="1"/>
        </w:numPr>
        <w:ind w:firstLineChars="0"/>
      </w:pPr>
      <w:r w:rsidRPr="00EE4803">
        <w:rPr>
          <w:rFonts w:hint="eastAsia"/>
        </w:rPr>
        <w:t>本地预览权限定制</w:t>
      </w:r>
      <w:r>
        <w:rPr>
          <w:rFonts w:hint="eastAsia"/>
        </w:rPr>
        <w:t>说明：</w:t>
      </w:r>
      <w:bookmarkStart w:id="22" w:name="预览权限"/>
      <w:bookmarkEnd w:id="22"/>
    </w:p>
    <w:p w:rsidR="00E70F9A" w:rsidRDefault="00E70F9A" w:rsidP="00E70F9A">
      <w:pPr>
        <w:pStyle w:val="a7"/>
        <w:numPr>
          <w:ilvl w:val="0"/>
          <w:numId w:val="1"/>
        </w:numPr>
        <w:ind w:firstLineChars="0"/>
      </w:pPr>
      <w:r>
        <w:rPr>
          <w:rFonts w:hint="eastAsia"/>
        </w:rPr>
        <w:t>序列号显示说明：</w:t>
      </w:r>
      <w:bookmarkStart w:id="23" w:name="序列号显示"/>
      <w:r w:rsidR="00D9478B">
        <w:rPr>
          <w:rFonts w:hint="eastAsia"/>
        </w:rPr>
        <w:t>一致</w:t>
      </w:r>
      <w:bookmarkEnd w:id="23"/>
    </w:p>
    <w:p w:rsidR="00E70F9A" w:rsidRDefault="00E70F9A" w:rsidP="00E70F9A">
      <w:pPr>
        <w:pStyle w:val="a7"/>
        <w:numPr>
          <w:ilvl w:val="0"/>
          <w:numId w:val="1"/>
        </w:numPr>
        <w:ind w:firstLineChars="0"/>
      </w:pPr>
      <w:r w:rsidRPr="00D830E1">
        <w:rPr>
          <w:rFonts w:hint="eastAsia"/>
        </w:rPr>
        <w:t>版本号</w:t>
      </w:r>
      <w:r>
        <w:rPr>
          <w:rFonts w:hint="eastAsia"/>
        </w:rPr>
        <w:t>显示说明：</w:t>
      </w:r>
      <w:bookmarkStart w:id="24" w:name="版本号显示"/>
      <w:bookmarkEnd w:id="24"/>
    </w:p>
    <w:p w:rsidR="00E70F9A" w:rsidRDefault="00E70F9A" w:rsidP="00E70F9A">
      <w:pPr>
        <w:pStyle w:val="a7"/>
        <w:numPr>
          <w:ilvl w:val="0"/>
          <w:numId w:val="1"/>
        </w:numPr>
        <w:ind w:firstLineChars="0"/>
      </w:pPr>
      <w:r>
        <w:rPr>
          <w:rFonts w:hint="eastAsia"/>
        </w:rPr>
        <w:t>T1</w:t>
      </w:r>
      <w:r>
        <w:rPr>
          <w:rFonts w:hint="eastAsia"/>
        </w:rPr>
        <w:t>定制说明：</w:t>
      </w:r>
    </w:p>
    <w:p w:rsidR="00D0321A" w:rsidRDefault="00D0321A" w:rsidP="00D0321A">
      <w:pPr>
        <w:pStyle w:val="a7"/>
        <w:ind w:left="360" w:firstLineChars="0" w:firstLine="0"/>
      </w:pPr>
      <w:bookmarkStart w:id="25" w:name="T1定制"/>
      <w:bookmarkEnd w:id="25"/>
    </w:p>
    <w:p w:rsidR="00E70F9A" w:rsidRDefault="00E70F9A" w:rsidP="00E70F9A">
      <w:pPr>
        <w:pStyle w:val="a7"/>
        <w:numPr>
          <w:ilvl w:val="0"/>
          <w:numId w:val="1"/>
        </w:numPr>
        <w:ind w:firstLineChars="0"/>
      </w:pPr>
      <w:r>
        <w:rPr>
          <w:rFonts w:hint="eastAsia"/>
        </w:rPr>
        <w:t>232</w:t>
      </w:r>
      <w:r>
        <w:rPr>
          <w:rFonts w:hint="eastAsia"/>
        </w:rPr>
        <w:t>串口定制说明：</w:t>
      </w:r>
    </w:p>
    <w:p w:rsidR="00D0321A" w:rsidRDefault="00D0321A" w:rsidP="00D0321A">
      <w:pPr>
        <w:pStyle w:val="a7"/>
        <w:ind w:left="360" w:firstLineChars="0" w:firstLine="0"/>
      </w:pPr>
      <w:bookmarkStart w:id="26" w:name="串口定制"/>
      <w:bookmarkEnd w:id="26"/>
    </w:p>
    <w:p w:rsidR="00F72699" w:rsidRDefault="00781F7C" w:rsidP="00F72699">
      <w:pPr>
        <w:pStyle w:val="a7"/>
        <w:numPr>
          <w:ilvl w:val="0"/>
          <w:numId w:val="1"/>
        </w:numPr>
        <w:ind w:firstLineChars="0"/>
      </w:pPr>
      <w:r>
        <w:rPr>
          <w:rFonts w:hint="eastAsia"/>
        </w:rPr>
        <w:t>其它：</w:t>
      </w:r>
    </w:p>
    <w:p w:rsidR="0050391F" w:rsidRDefault="0050391F" w:rsidP="0050391F">
      <w:pPr>
        <w:pStyle w:val="a7"/>
        <w:jc w:val="left"/>
      </w:pPr>
      <w:bookmarkStart w:id="27" w:name="其它"/>
      <w:bookmarkEnd w:id="27"/>
      <w:r>
        <w:rPr>
          <w:rFonts w:hint="eastAsia"/>
        </w:rPr>
        <w:t>【生产注意事项】</w:t>
      </w:r>
    </w:p>
    <w:p w:rsidR="0050391F" w:rsidRDefault="00E52222" w:rsidP="0050391F">
      <w:pPr>
        <w:pStyle w:val="a7"/>
        <w:jc w:val="left"/>
      </w:pPr>
      <w:r>
        <w:t>1</w:t>
      </w:r>
      <w:r w:rsidR="0050391F">
        <w:rPr>
          <w:rFonts w:hint="eastAsia"/>
        </w:rPr>
        <w:t>.</w:t>
      </w:r>
      <w:r w:rsidR="0050391F">
        <w:rPr>
          <w:rFonts w:hint="eastAsia"/>
        </w:rPr>
        <w:t>基线客户端可以接入测试，如需要</w:t>
      </w:r>
      <w:r w:rsidR="0050391F">
        <w:rPr>
          <w:rFonts w:hint="eastAsia"/>
        </w:rPr>
        <w:t>LTS</w:t>
      </w:r>
      <w:r w:rsidR="0050391F">
        <w:rPr>
          <w:rFonts w:hint="eastAsia"/>
        </w:rPr>
        <w:t>客户端请联系李兰</w:t>
      </w:r>
    </w:p>
    <w:p w:rsidR="00E75A02" w:rsidRPr="008F2B18" w:rsidRDefault="00E52222" w:rsidP="0050391F">
      <w:pPr>
        <w:pStyle w:val="a7"/>
      </w:pPr>
      <w:r>
        <w:t>2</w:t>
      </w:r>
      <w:r w:rsidR="0050391F">
        <w:rPr>
          <w:rFonts w:hint="eastAsia"/>
        </w:rPr>
        <w:t>.</w:t>
      </w:r>
      <w:r w:rsidR="0050391F">
        <w:rPr>
          <w:rFonts w:hint="eastAsia"/>
        </w:rPr>
        <w:t>带</w:t>
      </w:r>
      <w:r w:rsidR="0050391F">
        <w:rPr>
          <w:rFonts w:hint="eastAsia"/>
        </w:rPr>
        <w:t>CVBS</w:t>
      </w:r>
      <w:bookmarkStart w:id="28" w:name="_GoBack"/>
      <w:bookmarkEnd w:id="28"/>
      <w:r w:rsidR="0050391F">
        <w:rPr>
          <w:rFonts w:hint="eastAsia"/>
        </w:rPr>
        <w:t>口的设备制式：</w:t>
      </w:r>
      <w:r w:rsidR="0050391F">
        <w:rPr>
          <w:rFonts w:hint="eastAsia"/>
        </w:rPr>
        <w:t>N</w:t>
      </w:r>
      <w:r w:rsidR="0050391F">
        <w:rPr>
          <w:rFonts w:hint="eastAsia"/>
        </w:rPr>
        <w:t>制，不带</w:t>
      </w:r>
      <w:r w:rsidR="0050391F">
        <w:rPr>
          <w:rFonts w:hint="eastAsia"/>
        </w:rPr>
        <w:t>CVBS</w:t>
      </w:r>
      <w:r w:rsidR="0050391F">
        <w:rPr>
          <w:rFonts w:hint="eastAsia"/>
        </w:rPr>
        <w:t>口的不关注</w:t>
      </w:r>
    </w:p>
    <w:sectPr w:rsidR="00E75A02" w:rsidRPr="008F2B1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27E88" w:rsidRDefault="00127E88" w:rsidP="000238EB">
      <w:r>
        <w:separator/>
      </w:r>
    </w:p>
  </w:endnote>
  <w:endnote w:type="continuationSeparator" w:id="0">
    <w:p w:rsidR="00127E88" w:rsidRDefault="00127E88" w:rsidP="000238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27E88" w:rsidRDefault="00127E88" w:rsidP="000238EB">
      <w:r>
        <w:separator/>
      </w:r>
    </w:p>
  </w:footnote>
  <w:footnote w:type="continuationSeparator" w:id="0">
    <w:p w:rsidR="00127E88" w:rsidRDefault="00127E88" w:rsidP="000238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905C21"/>
    <w:multiLevelType w:val="hybridMultilevel"/>
    <w:tmpl w:val="CAC2043E"/>
    <w:lvl w:ilvl="0" w:tplc="4990A49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DisplayPageBoundaries/>
  <w:bordersDoNotSurroundHeader/>
  <w:bordersDoNotSurroundFooter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5D14"/>
    <w:rsid w:val="000238EB"/>
    <w:rsid w:val="00072106"/>
    <w:rsid w:val="000A5EA8"/>
    <w:rsid w:val="00127E88"/>
    <w:rsid w:val="00137232"/>
    <w:rsid w:val="001C4A15"/>
    <w:rsid w:val="00287820"/>
    <w:rsid w:val="002E0035"/>
    <w:rsid w:val="0036276E"/>
    <w:rsid w:val="003D07F5"/>
    <w:rsid w:val="004678D9"/>
    <w:rsid w:val="004B1B03"/>
    <w:rsid w:val="004D1EB4"/>
    <w:rsid w:val="004F0F82"/>
    <w:rsid w:val="0050391F"/>
    <w:rsid w:val="005307A8"/>
    <w:rsid w:val="005A24D9"/>
    <w:rsid w:val="005C757A"/>
    <w:rsid w:val="00606AC6"/>
    <w:rsid w:val="006A1644"/>
    <w:rsid w:val="006E40AA"/>
    <w:rsid w:val="00781F7C"/>
    <w:rsid w:val="007F1476"/>
    <w:rsid w:val="00815B84"/>
    <w:rsid w:val="00842B02"/>
    <w:rsid w:val="008B5EB6"/>
    <w:rsid w:val="008F2B18"/>
    <w:rsid w:val="00953DF9"/>
    <w:rsid w:val="009D751C"/>
    <w:rsid w:val="00B21E05"/>
    <w:rsid w:val="00B949CC"/>
    <w:rsid w:val="00BE4EB2"/>
    <w:rsid w:val="00C53741"/>
    <w:rsid w:val="00D0321A"/>
    <w:rsid w:val="00D9478B"/>
    <w:rsid w:val="00D95D14"/>
    <w:rsid w:val="00E52222"/>
    <w:rsid w:val="00E70F9A"/>
    <w:rsid w:val="00E75A02"/>
    <w:rsid w:val="00E76D60"/>
    <w:rsid w:val="00F72699"/>
    <w:rsid w:val="00FD0C59"/>
    <w:rsid w:val="00FE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55B4928"/>
  <w15:docId w15:val="{0171309F-D261-4BC6-AE6F-5298B224B4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0F8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238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238EB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238E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238EB"/>
    <w:rPr>
      <w:sz w:val="18"/>
      <w:szCs w:val="18"/>
    </w:rPr>
  </w:style>
  <w:style w:type="paragraph" w:styleId="a7">
    <w:name w:val="List Paragraph"/>
    <w:basedOn w:val="a"/>
    <w:uiPriority w:val="34"/>
    <w:qFormat/>
    <w:rsid w:val="004F0F82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Workspace\C%23\&#29983;&#20135;&#35828;&#26126;&#25991;&#20214;&#29983;&#25104;&#22120;\V100\ProductiveDescriptiveFileMaker_V100\ProductiveDescriptiveFileMaker\bin\Debug\WordFiles\Template\&#29983;&#20135;&#35828;&#26126;&#25991;&#20214;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9FE38F-D6FA-4D0C-A2DB-E9762C1485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生产说明文件.dotx</Template>
  <TotalTime>27</TotalTime>
  <Pages>1</Pages>
  <Words>63</Words>
  <Characters>361</Characters>
  <Application>Microsoft Office Word</Application>
  <DocSecurity>0</DocSecurity>
  <Lines>3</Lines>
  <Paragraphs>1</Paragraphs>
  <ScaleCrop>false</ScaleCrop>
  <Company>Microsoft</Company>
  <LinksUpToDate>false</LinksUpToDate>
  <CharactersWithSpaces>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</dc:creator>
  <cp:lastModifiedBy>程顺宽</cp:lastModifiedBy>
  <cp:revision>22</cp:revision>
  <dcterms:created xsi:type="dcterms:W3CDTF">2017-03-23T06:52:00Z</dcterms:created>
  <dcterms:modified xsi:type="dcterms:W3CDTF">2019-12-20T06:26:00Z</dcterms:modified>
</cp:coreProperties>
</file>